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850FE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1F65C7">
        <w:rPr>
          <w:b/>
          <w:i/>
          <w:noProof/>
          <w:sz w:val="28"/>
        </w:rPr>
        <w:t>0825</w:t>
      </w:r>
      <w:r w:rsidR="00144A09" w:rsidRPr="00144A09">
        <w:rPr>
          <w:rFonts w:hint="eastAsia"/>
          <w:b/>
          <w:i/>
          <w:noProof/>
          <w:sz w:val="28"/>
          <w:highlight w:val="cyan"/>
          <w:lang w:eastAsia="zh-CN"/>
        </w:rPr>
        <w:t>r</w:t>
      </w:r>
      <w:r w:rsidR="00144A09" w:rsidRPr="00144A09">
        <w:rPr>
          <w:b/>
          <w:i/>
          <w:noProof/>
          <w:sz w:val="28"/>
          <w:highlight w:val="cyan"/>
        </w:rPr>
        <w:t>1</w:t>
      </w:r>
    </w:p>
    <w:p w14:paraId="7CB45193" w14:textId="3FE241C6"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144A09" w:rsidRPr="00144A09">
        <w:rPr>
          <w:b/>
          <w:noProof/>
          <w:sz w:val="24"/>
          <w:highlight w:val="cya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B908" w:rsidR="001E41F3" w:rsidRPr="00410371" w:rsidRDefault="00CA50D2" w:rsidP="005245BD">
            <w:pPr>
              <w:pStyle w:val="CRCoverPage"/>
              <w:spacing w:after="0"/>
              <w:jc w:val="right"/>
              <w:rPr>
                <w:b/>
                <w:noProof/>
                <w:sz w:val="28"/>
              </w:rPr>
            </w:pPr>
            <w:r>
              <w:rPr>
                <w:b/>
                <w:noProof/>
                <w:sz w:val="28"/>
              </w:rPr>
              <w:t>38</w:t>
            </w:r>
            <w:r w:rsidR="00AA5B1E">
              <w:rPr>
                <w:b/>
                <w:noProof/>
                <w:sz w:val="28"/>
              </w:rPr>
              <w:t>.</w:t>
            </w:r>
            <w:r w:rsidR="005245B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9E76E" w:rsidR="001E41F3" w:rsidRPr="00410371" w:rsidRDefault="001F65C7" w:rsidP="00AA5B1E">
            <w:pPr>
              <w:pStyle w:val="CRCoverPage"/>
              <w:spacing w:after="0"/>
              <w:rPr>
                <w:noProof/>
              </w:rPr>
            </w:pPr>
            <w:r>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96701" w:rsidR="001E41F3" w:rsidRDefault="0028628E" w:rsidP="002426BE">
            <w:pPr>
              <w:pStyle w:val="CRCoverPage"/>
              <w:spacing w:after="0"/>
              <w:ind w:left="100"/>
              <w:rPr>
                <w:noProof/>
              </w:rPr>
            </w:pPr>
            <w:r w:rsidRPr="0028628E">
              <w:rPr>
                <w:lang w:eastAsia="zh-CN"/>
              </w:rPr>
              <w:t>Adding TP for CA spurious emission for PC2 and PC3 intra-band contiguous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67E42652" w:rsidR="002426BE" w:rsidRDefault="002426BE" w:rsidP="0029260D">
            <w:pPr>
              <w:pStyle w:val="CRCoverPage"/>
              <w:numPr>
                <w:ilvl w:val="0"/>
                <w:numId w:val="32"/>
              </w:numPr>
              <w:spacing w:after="0"/>
              <w:rPr>
                <w:noProof/>
                <w:lang w:eastAsia="zh-CN"/>
              </w:rPr>
            </w:pPr>
            <w:r>
              <w:rPr>
                <w:noProof/>
                <w:lang w:eastAsia="zh-CN"/>
              </w:rPr>
              <w:t xml:space="preserve">RAN4 has specified PC2 </w:t>
            </w:r>
            <w:r w:rsidR="009C2E5D">
              <w:rPr>
                <w:noProof/>
                <w:lang w:eastAsia="zh-CN"/>
              </w:rPr>
              <w:t>spurious emission requirement for intra-band contiguous CA</w:t>
            </w:r>
            <w:r w:rsidR="00EB4C0F">
              <w:rPr>
                <w:noProof/>
                <w:lang w:eastAsia="zh-CN"/>
              </w:rPr>
              <w:t xml:space="preserve"> under </w:t>
            </w:r>
            <w:r w:rsidR="00EB4C0F" w:rsidRPr="00CD2D66">
              <w:rPr>
                <w:noProof/>
              </w:rPr>
              <w:t>NR_RF_FR1_enh-UEConTest</w:t>
            </w:r>
            <w:r w:rsidR="009C2E5D">
              <w:rPr>
                <w:noProof/>
                <w:lang w:eastAsia="zh-CN"/>
              </w:rPr>
              <w:t>.</w:t>
            </w:r>
          </w:p>
          <w:p w14:paraId="708AA7DE" w14:textId="66A0D3E8" w:rsidR="001E41F3" w:rsidRDefault="009C2E5D" w:rsidP="009C2E5D">
            <w:pPr>
              <w:pStyle w:val="CRCoverPage"/>
              <w:numPr>
                <w:ilvl w:val="0"/>
                <w:numId w:val="32"/>
              </w:numPr>
              <w:spacing w:after="0"/>
              <w:rPr>
                <w:noProof/>
                <w:lang w:eastAsia="zh-CN"/>
              </w:rPr>
            </w:pPr>
            <w:r>
              <w:rPr>
                <w:noProof/>
                <w:lang w:eastAsia="zh-CN"/>
              </w:rPr>
              <w:t>The TP analysis for PC3 spurious emission for intra-band CA is still missing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2DB00" w:rsidR="00F332D8" w:rsidRDefault="009C2E5D" w:rsidP="0029260D">
            <w:pPr>
              <w:pStyle w:val="CRCoverPage"/>
              <w:numPr>
                <w:ilvl w:val="0"/>
                <w:numId w:val="33"/>
              </w:numPr>
              <w:spacing w:after="0"/>
              <w:rPr>
                <w:noProof/>
                <w:lang w:eastAsia="zh-CN"/>
              </w:rPr>
            </w:pPr>
            <w:r>
              <w:rPr>
                <w:noProof/>
                <w:lang w:eastAsia="zh-CN"/>
              </w:rPr>
              <w:t xml:space="preserve">Adding </w:t>
            </w:r>
            <w:r w:rsidR="00C26E4E">
              <w:rPr>
                <w:lang w:eastAsia="zh-CN"/>
              </w:rPr>
              <w:t>TP for CA spurious emission for PC2 and PC3 intra-band contiguous</w:t>
            </w:r>
            <w:r w:rsidR="005D5691">
              <w:rPr>
                <w:lang w:eastAsia="zh-CN"/>
              </w:rPr>
              <w:t xml:space="preserve">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3B5F8" w:rsidR="001E41F3" w:rsidRDefault="005D5691" w:rsidP="005D5691">
            <w:pPr>
              <w:pStyle w:val="CRCoverPage"/>
              <w:spacing w:after="0"/>
              <w:ind w:left="100"/>
              <w:rPr>
                <w:noProof/>
              </w:rPr>
            </w:pPr>
            <w:r>
              <w:rPr>
                <w:noProof/>
                <w:lang w:eastAsia="zh-CN"/>
              </w:rPr>
              <w:t>TP analysis for spurious emission for intra-band contiguous CA</w:t>
            </w:r>
            <w:r w:rsidR="00141DEF">
              <w:rPr>
                <w:noProof/>
                <w:lang w:eastAsia="zh-CN"/>
              </w:rPr>
              <w:t xml:space="preserve"> </w:t>
            </w:r>
            <w:r w:rsidR="0035262A">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2937C08B" w14:textId="1039CBEA" w:rsidR="001E41F3" w:rsidRDefault="0004322D">
            <w:pPr>
              <w:pStyle w:val="CRCoverPage"/>
              <w:spacing w:after="0"/>
              <w:ind w:left="100"/>
              <w:rPr>
                <w:noProof/>
              </w:rPr>
            </w:pPr>
            <w:r w:rsidRPr="0004322D">
              <w:rPr>
                <w:noProof/>
              </w:rPr>
              <w:t>38.521-1_TPanalysis_6.5A.3.1.1_Spurious_v2</w:t>
            </w:r>
            <w:r w:rsidR="008E3C44" w:rsidRPr="008E3C44">
              <w:rPr>
                <w:noProof/>
              </w:rPr>
              <w:t>.zip</w:t>
            </w:r>
          </w:p>
          <w:p w14:paraId="1C744180" w14:textId="77777777" w:rsidR="00BE007D" w:rsidRDefault="00BE007D" w:rsidP="00BE007D">
            <w:pPr>
              <w:pStyle w:val="CRCoverPage"/>
              <w:spacing w:after="0"/>
              <w:ind w:left="100"/>
              <w:rPr>
                <w:noProof/>
              </w:rPr>
            </w:pPr>
            <w:r>
              <w:rPr>
                <w:noProof/>
              </w:rPr>
              <w:t xml:space="preserve">Deleted zip files from TR 38.905: </w:t>
            </w:r>
          </w:p>
          <w:p w14:paraId="3F51FADF" w14:textId="77777777" w:rsidR="00BE007D" w:rsidRDefault="00BE007D" w:rsidP="0004322D">
            <w:pPr>
              <w:pStyle w:val="CRCoverPage"/>
              <w:spacing w:after="0"/>
              <w:ind w:left="100"/>
              <w:rPr>
                <w:noProof/>
              </w:rPr>
            </w:pPr>
            <w:r>
              <w:rPr>
                <w:rFonts w:hint="eastAsia"/>
                <w:noProof/>
              </w:rPr>
              <w:t>“</w:t>
            </w:r>
            <w:r w:rsidR="0004322D" w:rsidRPr="0004322D">
              <w:rPr>
                <w:noProof/>
              </w:rPr>
              <w:t>38.521-1_T</w:t>
            </w:r>
            <w:r w:rsidR="0004322D">
              <w:rPr>
                <w:noProof/>
              </w:rPr>
              <w:t>Panalysis_6.5A.3.1.1_Spurious_v1</w:t>
            </w:r>
            <w:r>
              <w:rPr>
                <w:noProof/>
              </w:rPr>
              <w:t>.zip”</w:t>
            </w:r>
          </w:p>
          <w:p w14:paraId="47121FD8" w14:textId="77777777" w:rsidR="00C5342B" w:rsidRDefault="00C5342B" w:rsidP="0004322D">
            <w:pPr>
              <w:pStyle w:val="CRCoverPage"/>
              <w:spacing w:after="0"/>
              <w:ind w:left="100"/>
              <w:rPr>
                <w:noProof/>
              </w:rPr>
            </w:pPr>
          </w:p>
          <w:p w14:paraId="00D3B8F7" w14:textId="3818CBF4" w:rsidR="00C5342B" w:rsidRDefault="00C5342B" w:rsidP="0004322D">
            <w:pPr>
              <w:pStyle w:val="CRCoverPage"/>
              <w:spacing w:after="0"/>
              <w:ind w:left="100"/>
              <w:rPr>
                <w:noProof/>
              </w:rPr>
            </w:pPr>
            <w:r>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CF2F09" w:rsidR="008863B9" w:rsidRDefault="00144A09">
            <w:pPr>
              <w:pStyle w:val="CRCoverPage"/>
              <w:spacing w:after="0"/>
              <w:ind w:left="100"/>
              <w:rPr>
                <w:rFonts w:hint="eastAsia"/>
                <w:noProof/>
                <w:lang w:eastAsia="zh-CN"/>
              </w:rPr>
            </w:pPr>
            <w:bookmarkStart w:id="1" w:name="_GoBack"/>
            <w:bookmarkEnd w:id="1"/>
            <w:r w:rsidRPr="00144A09">
              <w:rPr>
                <w:rFonts w:hint="eastAsia"/>
                <w:noProof/>
                <w:highlight w:val="cyan"/>
                <w:lang w:eastAsia="zh-CN"/>
              </w:rPr>
              <w:t>R</w:t>
            </w:r>
            <w:r w:rsidRPr="00144A09">
              <w:rPr>
                <w:noProof/>
                <w:highlight w:val="cyan"/>
                <w:lang w:eastAsia="zh-CN"/>
              </w:rPr>
              <w:t>1: 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r w:rsidRPr="00E80F49">
              <w:t>Subclause</w:t>
            </w:r>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4AA26605" w14:textId="77777777" w:rsidTr="00670AC0">
        <w:trPr>
          <w:trHeight w:val="113"/>
        </w:trPr>
        <w:tc>
          <w:tcPr>
            <w:tcW w:w="2160" w:type="dxa"/>
            <w:vAlign w:val="center"/>
          </w:tcPr>
          <w:p w14:paraId="25D50ED8" w14:textId="47266A81" w:rsidR="002A435F" w:rsidRPr="00E80F49" w:rsidRDefault="002A435F" w:rsidP="002A435F">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503BEE87" w14:textId="77777777" w:rsidR="002A435F" w:rsidRDefault="00851580" w:rsidP="002A435F">
            <w:pPr>
              <w:keepNext/>
              <w:keepLines/>
              <w:spacing w:after="0"/>
              <w:jc w:val="center"/>
              <w:rPr>
                <w:ins w:id="9" w:author="Huawei-Chunying Gu" w:date="2023-02-15T17:49:00Z"/>
                <w:rFonts w:ascii="Arial" w:hAnsi="Arial" w:cs="Arial"/>
                <w:sz w:val="18"/>
                <w:lang w:eastAsia="zh-CN"/>
              </w:rPr>
            </w:pPr>
            <w:ins w:id="10" w:author="Huawei-Chunying Gu" w:date="2023-02-15T17:49:00Z">
              <w:r>
                <w:rPr>
                  <w:rFonts w:ascii="Arial" w:hAnsi="Arial" w:cs="Arial"/>
                  <w:sz w:val="18"/>
                  <w:lang w:eastAsia="zh-CN"/>
                </w:rPr>
                <w:t xml:space="preserve">For inter-band CA: </w:t>
              </w:r>
            </w:ins>
            <w:r w:rsidR="002A435F" w:rsidRPr="00E80F49">
              <w:rPr>
                <w:rFonts w:ascii="Arial" w:hAnsi="Arial" w:cs="Arial"/>
                <w:sz w:val="18"/>
                <w:lang w:eastAsia="zh-CN"/>
              </w:rPr>
              <w:t>12</w:t>
            </w:r>
          </w:p>
          <w:p w14:paraId="79A73AAC" w14:textId="522928D0" w:rsidR="00851580" w:rsidRPr="00E80F49" w:rsidRDefault="00851580" w:rsidP="002A435F">
            <w:pPr>
              <w:keepNext/>
              <w:keepLines/>
              <w:spacing w:after="0"/>
              <w:jc w:val="center"/>
              <w:rPr>
                <w:rFonts w:ascii="Arial" w:eastAsia="宋体" w:hAnsi="Arial" w:cs="Arial"/>
                <w:sz w:val="18"/>
                <w:lang w:eastAsia="zh-CN"/>
              </w:rPr>
            </w:pPr>
            <w:ins w:id="11" w:author="Huawei-Chunying Gu" w:date="2023-02-15T17:49:00Z">
              <w:r>
                <w:rPr>
                  <w:rFonts w:ascii="Arial" w:hAnsi="Arial" w:cs="Arial"/>
                  <w:sz w:val="18"/>
                  <w:lang w:eastAsia="zh-CN"/>
                </w:rPr>
                <w:t xml:space="preserve">For intra-band </w:t>
              </w:r>
            </w:ins>
            <w:ins w:id="12" w:author="Huawei-Chunying Gu" w:date="2023-02-15T17:50:00Z">
              <w:r>
                <w:rPr>
                  <w:rFonts w:ascii="Arial" w:hAnsi="Arial" w:cs="Arial"/>
                  <w:sz w:val="18"/>
                  <w:lang w:eastAsia="zh-CN"/>
                </w:rPr>
                <w:t>contiguous CA: 20</w:t>
              </w:r>
            </w:ins>
          </w:p>
        </w:tc>
        <w:tc>
          <w:tcPr>
            <w:tcW w:w="4590" w:type="dxa"/>
            <w:vAlign w:val="center"/>
          </w:tcPr>
          <w:p w14:paraId="1F82E042" w14:textId="60289A89" w:rsidR="002A435F" w:rsidRPr="00E80F49" w:rsidRDefault="002A435F" w:rsidP="002A435F">
            <w:pPr>
              <w:pStyle w:val="TAL"/>
              <w:rPr>
                <w:rFonts w:eastAsia="Yu Mincho"/>
                <w:lang w:eastAsia="ja-JP"/>
              </w:rPr>
            </w:pPr>
            <w:r w:rsidRPr="00E80F49">
              <w:rPr>
                <w:rFonts w:cs="Arial"/>
                <w:lang w:eastAsia="zh-CN"/>
              </w:rPr>
              <w:t>“</w:t>
            </w:r>
            <w:ins w:id="13" w:author="Huawei-Chunying Gu" w:date="2023-02-15T17:49:00Z">
              <w:r w:rsidRPr="00811DB2">
                <w:rPr>
                  <w:noProof/>
                  <w:color w:val="FF0000"/>
                </w:rPr>
                <w:t>38.521-1_TPanalysis_6.5A.3.1.1_Spurious_v2.zip</w:t>
              </w:r>
            </w:ins>
            <w:del w:id="14" w:author="Huawei-Chunying Gu" w:date="2023-02-15T17:49:00Z">
              <w:r w:rsidRPr="00E80F49" w:rsidDel="002A435F">
                <w:rPr>
                  <w:rFonts w:cs="Arial"/>
                  <w:lang w:eastAsia="zh-CN"/>
                </w:rPr>
                <w:delText>38.521-1_TPanalysis on 6.5A.3.1.1_Spurious_v1.zip</w:delText>
              </w:r>
            </w:del>
            <w:r w:rsidRPr="00E80F49">
              <w:rPr>
                <w:rFonts w:cs="Arial"/>
                <w:lang w:eastAsia="zh-CN"/>
              </w:rPr>
              <w:t>”</w:t>
            </w:r>
          </w:p>
        </w:tc>
        <w:tc>
          <w:tcPr>
            <w:tcW w:w="1854" w:type="dxa"/>
            <w:vAlign w:val="center"/>
          </w:tcPr>
          <w:p w14:paraId="7AE1FC8B" w14:textId="10BD54F6"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szCs w:val="18"/>
                <w:lang w:eastAsia="zh-CN"/>
              </w:rPr>
              <w:t>RAN5#9</w:t>
            </w:r>
            <w:ins w:id="15" w:author="Huawei-Chunying Gu" w:date="2023-02-15T17:49:00Z">
              <w:r>
                <w:rPr>
                  <w:rFonts w:ascii="Arial" w:hAnsi="Arial"/>
                  <w:sz w:val="18"/>
                  <w:szCs w:val="18"/>
                  <w:lang w:eastAsia="zh-CN"/>
                </w:rPr>
                <w:t>8</w:t>
              </w:r>
            </w:ins>
            <w:del w:id="16" w:author="Huawei-Chunying Gu" w:date="2023-02-15T17:49:00Z">
              <w:r w:rsidRPr="00E80F49" w:rsidDel="002A435F">
                <w:rPr>
                  <w:rFonts w:ascii="Arial" w:hAnsi="Arial"/>
                  <w:sz w:val="18"/>
                  <w:szCs w:val="18"/>
                  <w:lang w:eastAsia="zh-CN"/>
                </w:rPr>
                <w:delText>0</w:delText>
              </w:r>
            </w:del>
          </w:p>
        </w:tc>
      </w:tr>
      <w:tr w:rsidR="002A435F" w:rsidRPr="00E80F49" w14:paraId="3B33FDCD" w14:textId="77777777" w:rsidTr="00670AC0">
        <w:trPr>
          <w:trHeight w:val="113"/>
        </w:trPr>
        <w:tc>
          <w:tcPr>
            <w:tcW w:w="2160" w:type="dxa"/>
            <w:vAlign w:val="center"/>
          </w:tcPr>
          <w:p w14:paraId="02FB2BD2" w14:textId="686A0979" w:rsidR="002A435F" w:rsidRPr="00E80F49" w:rsidRDefault="002A435F" w:rsidP="002A435F">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vAlign w:val="center"/>
          </w:tcPr>
          <w:p w14:paraId="78CCBA94" w14:textId="46FA5B9F"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See table 4.1.3.2-1</w:t>
            </w:r>
          </w:p>
        </w:tc>
        <w:tc>
          <w:tcPr>
            <w:tcW w:w="4590" w:type="dxa"/>
            <w:vAlign w:val="center"/>
          </w:tcPr>
          <w:p w14:paraId="611EAECF" w14:textId="0D99B57C" w:rsidR="002A435F" w:rsidRPr="00E80F49" w:rsidRDefault="002A435F" w:rsidP="002A435F">
            <w:pPr>
              <w:pStyle w:val="TAL"/>
              <w:rPr>
                <w:rFonts w:eastAsia="Yu Mincho"/>
                <w:lang w:eastAsia="ja-JP"/>
              </w:rPr>
            </w:pPr>
            <w:r w:rsidRPr="00E80F49">
              <w:t>“38.521-1_TPanalysis on 6.5A.3.2.1_SECoex_v1.zip”</w:t>
            </w:r>
          </w:p>
        </w:tc>
        <w:tc>
          <w:tcPr>
            <w:tcW w:w="1854" w:type="dxa"/>
            <w:vAlign w:val="center"/>
          </w:tcPr>
          <w:p w14:paraId="71253375" w14:textId="5CD41DE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RAN5#91-e</w:t>
            </w:r>
          </w:p>
        </w:tc>
      </w:tr>
      <w:tr w:rsidR="002A435F" w:rsidRPr="00E80F49" w14:paraId="1D8C4599" w14:textId="77777777" w:rsidTr="00670AC0">
        <w:trPr>
          <w:trHeight w:val="113"/>
        </w:trPr>
        <w:tc>
          <w:tcPr>
            <w:tcW w:w="2160" w:type="dxa"/>
            <w:vAlign w:val="center"/>
          </w:tcPr>
          <w:p w14:paraId="72A4F4EE" w14:textId="508C082D" w:rsidR="002A435F" w:rsidRPr="00E80F49" w:rsidRDefault="002A435F" w:rsidP="002A435F">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vAlign w:val="center"/>
          </w:tcPr>
          <w:p w14:paraId="3D553C02" w14:textId="27227759"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840</w:t>
            </w:r>
          </w:p>
        </w:tc>
        <w:tc>
          <w:tcPr>
            <w:tcW w:w="4590" w:type="dxa"/>
            <w:vAlign w:val="center"/>
          </w:tcPr>
          <w:p w14:paraId="09EBED2D" w14:textId="7049525E" w:rsidR="002A435F" w:rsidRPr="00E80F49" w:rsidRDefault="002A435F" w:rsidP="002A435F">
            <w:pPr>
              <w:pStyle w:val="TAL"/>
              <w:rPr>
                <w:rFonts w:eastAsia="Yu Mincho"/>
                <w:lang w:eastAsia="ja-JP"/>
              </w:rPr>
            </w:pPr>
            <w:r w:rsidRPr="00E80F49">
              <w:t>“38.521-1_TPanalysis on 6.5A.4.1_TxIM.zip”</w:t>
            </w:r>
          </w:p>
        </w:tc>
        <w:tc>
          <w:tcPr>
            <w:tcW w:w="1854" w:type="dxa"/>
            <w:vAlign w:val="center"/>
          </w:tcPr>
          <w:p w14:paraId="3AF67FA9" w14:textId="47E9D37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RAN5#82</w:t>
            </w:r>
          </w:p>
        </w:tc>
      </w:tr>
      <w:tr w:rsidR="002A435F" w:rsidRPr="00E80F49" w14:paraId="13BA3C48" w14:textId="77777777" w:rsidTr="00670AC0">
        <w:trPr>
          <w:trHeight w:val="113"/>
        </w:trPr>
        <w:tc>
          <w:tcPr>
            <w:tcW w:w="2160" w:type="dxa"/>
            <w:vAlign w:val="center"/>
          </w:tcPr>
          <w:p w14:paraId="5F42EF94" w14:textId="706244AF" w:rsidR="002A435F" w:rsidRPr="00E80F49" w:rsidRDefault="002A435F" w:rsidP="002A435F">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25EDDBF5" w14:textId="04F1E038"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10</w:t>
            </w:r>
          </w:p>
        </w:tc>
        <w:tc>
          <w:tcPr>
            <w:tcW w:w="4590" w:type="dxa"/>
            <w:vAlign w:val="center"/>
          </w:tcPr>
          <w:p w14:paraId="311BFBA7" w14:textId="4E337486" w:rsidR="002A435F" w:rsidRPr="00E80F49" w:rsidRDefault="002A435F" w:rsidP="002A435F">
            <w:pPr>
              <w:pStyle w:val="TAL"/>
              <w:rPr>
                <w:rFonts w:eastAsia="Yu Mincho"/>
                <w:lang w:eastAsia="ja-JP"/>
              </w:rPr>
            </w:pPr>
            <w:r w:rsidRPr="00E80F49">
              <w:t>38.521-1_TPanalysis_6.5.1_OBW_v3.zip</w:t>
            </w:r>
          </w:p>
        </w:tc>
        <w:tc>
          <w:tcPr>
            <w:tcW w:w="1854" w:type="dxa"/>
            <w:vAlign w:val="center"/>
          </w:tcPr>
          <w:p w14:paraId="1992119C" w14:textId="270A0AA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RAN5#92-e</w:t>
            </w:r>
          </w:p>
        </w:tc>
      </w:tr>
      <w:tr w:rsidR="002A435F" w:rsidRPr="00E80F49" w14:paraId="6454EC22" w14:textId="77777777" w:rsidTr="00290E66">
        <w:trPr>
          <w:trHeight w:val="248"/>
        </w:trPr>
        <w:tc>
          <w:tcPr>
            <w:tcW w:w="10080" w:type="dxa"/>
            <w:gridSpan w:val="4"/>
            <w:vAlign w:val="center"/>
          </w:tcPr>
          <w:p w14:paraId="185A8960" w14:textId="77777777" w:rsidR="002A435F" w:rsidRPr="00E80F49" w:rsidRDefault="002A435F" w:rsidP="002A435F">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57E21318" w14:textId="77777777" w:rsidTr="00670AC0">
        <w:trPr>
          <w:trHeight w:val="113"/>
        </w:trPr>
        <w:tc>
          <w:tcPr>
            <w:tcW w:w="10080" w:type="dxa"/>
            <w:gridSpan w:val="4"/>
            <w:vAlign w:val="center"/>
          </w:tcPr>
          <w:p w14:paraId="740D14F9" w14:textId="77777777" w:rsidR="002A435F" w:rsidRPr="00E80F49" w:rsidRDefault="002A435F" w:rsidP="002A435F">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2A435F" w:rsidRPr="00E80F49" w:rsidRDefault="002A435F" w:rsidP="002A435F">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2A435F" w:rsidRPr="00E80F49" w:rsidRDefault="002A435F" w:rsidP="002A435F">
            <w:pPr>
              <w:pStyle w:val="TAN"/>
              <w:rPr>
                <w:lang w:eastAsia="zh-CN"/>
              </w:rPr>
            </w:pPr>
            <w:r w:rsidRPr="00E80F49">
              <w:rPr>
                <w:lang w:eastAsia="zh-CN"/>
              </w:rPr>
              <w:t>NOTE 3: UEs supporting pi/2 BPSK DMRS and the corresponding IE [DMRSPi2BPSK] is set to 1.</w:t>
            </w:r>
          </w:p>
          <w:p w14:paraId="37BFE5DD" w14:textId="77777777" w:rsidR="002A435F" w:rsidRPr="00E80F49" w:rsidRDefault="002A435F" w:rsidP="002A435F">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3B935A03" w14:textId="67F89337" w:rsidR="008E3C44" w:rsidRDefault="008E3C44" w:rsidP="008E3C44">
      <w:pPr>
        <w:rPr>
          <w:noProof/>
          <w:color w:val="FF0000"/>
        </w:rPr>
      </w:pPr>
      <w:r w:rsidRPr="008E3C44">
        <w:rPr>
          <w:noProof/>
          <w:color w:val="FF0000"/>
        </w:rPr>
        <w:t>“</w:t>
      </w:r>
      <w:r w:rsidR="00811DB2" w:rsidRPr="00811DB2">
        <w:rPr>
          <w:noProof/>
          <w:color w:val="FF0000"/>
        </w:rPr>
        <w:t>38.521-1_TPanalysis_6.5A.3.1.1_Spurious_v2.zip</w:t>
      </w:r>
      <w:r w:rsidRPr="008E3C44">
        <w:rPr>
          <w:noProof/>
          <w:color w:val="FF0000"/>
        </w:rPr>
        <w:t>”</w:t>
      </w:r>
    </w:p>
    <w:p w14:paraId="29D60978" w14:textId="77777777" w:rsidR="008E3C44" w:rsidRPr="008E3C44" w:rsidRDefault="008E3C44" w:rsidP="008E3C44">
      <w:pPr>
        <w:rPr>
          <w:noProof/>
          <w:color w:val="FF0000"/>
        </w:rPr>
      </w:pPr>
    </w:p>
    <w:p w14:paraId="28CFFBBE" w14:textId="77777777" w:rsidR="008E3C44" w:rsidRDefault="008E3C44" w:rsidP="008E3C44">
      <w:pPr>
        <w:rPr>
          <w:noProof/>
          <w:color w:val="FF0000"/>
        </w:rPr>
      </w:pPr>
      <w:r w:rsidRPr="008E3C44">
        <w:rPr>
          <w:noProof/>
          <w:color w:val="FF0000"/>
        </w:rPr>
        <w:t xml:space="preserve">Deleted zip files from TR 38.905: </w:t>
      </w:r>
    </w:p>
    <w:p w14:paraId="01553598" w14:textId="003E5172" w:rsidR="008E3C44" w:rsidRPr="008E3C44" w:rsidRDefault="008E3C44" w:rsidP="00811DB2">
      <w:pPr>
        <w:rPr>
          <w:noProof/>
          <w:color w:val="FF0000"/>
        </w:rPr>
      </w:pPr>
      <w:r w:rsidRPr="008E3C44">
        <w:rPr>
          <w:noProof/>
          <w:color w:val="FF0000"/>
        </w:rPr>
        <w:t>“</w:t>
      </w:r>
      <w:r w:rsidR="00811DB2" w:rsidRPr="00811DB2">
        <w:rPr>
          <w:noProof/>
          <w:color w:val="FF0000"/>
        </w:rPr>
        <w:t>38.521-1_TPanalysis_6.5A.3.1.1_Spurious_v</w:t>
      </w:r>
      <w:r w:rsidR="00811DB2">
        <w:rPr>
          <w:noProof/>
          <w:color w:val="FF0000"/>
        </w:rPr>
        <w:t>1</w:t>
      </w:r>
      <w:r w:rsidR="00811DB2" w:rsidRPr="00811DB2">
        <w:rPr>
          <w:noProof/>
          <w:color w:val="FF0000"/>
        </w:rPr>
        <w:t>.zip</w:t>
      </w:r>
      <w:r w:rsidRPr="008E3C44">
        <w:rPr>
          <w:noProof/>
          <w:color w:val="FF0000"/>
        </w:rPr>
        <w:t>”</w:t>
      </w:r>
    </w:p>
    <w:p w14:paraId="3F39D2FD" w14:textId="5CBE3FA8" w:rsidR="008E3C44" w:rsidRPr="009C2E5D"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76CD6" w14:textId="77777777" w:rsidR="00902A08" w:rsidRDefault="00902A08">
      <w:r>
        <w:separator/>
      </w:r>
    </w:p>
  </w:endnote>
  <w:endnote w:type="continuationSeparator" w:id="0">
    <w:p w14:paraId="31356459" w14:textId="77777777" w:rsidR="00902A08" w:rsidRDefault="00902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15B19" w14:textId="77777777" w:rsidR="00902A08" w:rsidRDefault="00902A08">
      <w:r>
        <w:separator/>
      </w:r>
    </w:p>
  </w:footnote>
  <w:footnote w:type="continuationSeparator" w:id="0">
    <w:p w14:paraId="541E5180" w14:textId="77777777" w:rsidR="00902A08" w:rsidRDefault="00902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0AC0" w:rsidRDefault="00670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0AC0" w:rsidRDefault="00670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4322D"/>
    <w:rsid w:val="000A1ED1"/>
    <w:rsid w:val="000A6394"/>
    <w:rsid w:val="000B7FED"/>
    <w:rsid w:val="000C038A"/>
    <w:rsid w:val="000C6598"/>
    <w:rsid w:val="000D00D3"/>
    <w:rsid w:val="000D44B3"/>
    <w:rsid w:val="00141DEF"/>
    <w:rsid w:val="00144A09"/>
    <w:rsid w:val="00145D43"/>
    <w:rsid w:val="001707B2"/>
    <w:rsid w:val="001818B2"/>
    <w:rsid w:val="001913C9"/>
    <w:rsid w:val="00192C46"/>
    <w:rsid w:val="001A08B3"/>
    <w:rsid w:val="001A7B60"/>
    <w:rsid w:val="001B52F0"/>
    <w:rsid w:val="001B7A65"/>
    <w:rsid w:val="001C7E8B"/>
    <w:rsid w:val="001E41F3"/>
    <w:rsid w:val="001E7CE4"/>
    <w:rsid w:val="001F0393"/>
    <w:rsid w:val="001F65C7"/>
    <w:rsid w:val="00232EF1"/>
    <w:rsid w:val="002426BE"/>
    <w:rsid w:val="0026004D"/>
    <w:rsid w:val="002640DD"/>
    <w:rsid w:val="00275D12"/>
    <w:rsid w:val="002774B6"/>
    <w:rsid w:val="00282828"/>
    <w:rsid w:val="00284FEB"/>
    <w:rsid w:val="002860C4"/>
    <w:rsid w:val="0028628E"/>
    <w:rsid w:val="0029260D"/>
    <w:rsid w:val="002A435F"/>
    <w:rsid w:val="002B1574"/>
    <w:rsid w:val="002B5741"/>
    <w:rsid w:val="002E472E"/>
    <w:rsid w:val="0030305C"/>
    <w:rsid w:val="00305409"/>
    <w:rsid w:val="003214DF"/>
    <w:rsid w:val="00340EDC"/>
    <w:rsid w:val="00346C64"/>
    <w:rsid w:val="0035262A"/>
    <w:rsid w:val="003609EF"/>
    <w:rsid w:val="0036231A"/>
    <w:rsid w:val="00374DD4"/>
    <w:rsid w:val="00393BFC"/>
    <w:rsid w:val="003973B8"/>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245BD"/>
    <w:rsid w:val="0053254B"/>
    <w:rsid w:val="00534C7D"/>
    <w:rsid w:val="00547111"/>
    <w:rsid w:val="00585A35"/>
    <w:rsid w:val="00590380"/>
    <w:rsid w:val="00592D74"/>
    <w:rsid w:val="005B042F"/>
    <w:rsid w:val="005C11D9"/>
    <w:rsid w:val="005D5691"/>
    <w:rsid w:val="005E2C44"/>
    <w:rsid w:val="006043BB"/>
    <w:rsid w:val="006059DA"/>
    <w:rsid w:val="00621188"/>
    <w:rsid w:val="006257ED"/>
    <w:rsid w:val="006539E2"/>
    <w:rsid w:val="00653DE4"/>
    <w:rsid w:val="0065442D"/>
    <w:rsid w:val="00665C47"/>
    <w:rsid w:val="00670AC0"/>
    <w:rsid w:val="00695808"/>
    <w:rsid w:val="006B46FB"/>
    <w:rsid w:val="006E21FB"/>
    <w:rsid w:val="007050B2"/>
    <w:rsid w:val="00716456"/>
    <w:rsid w:val="00721D3F"/>
    <w:rsid w:val="0074646B"/>
    <w:rsid w:val="007478F9"/>
    <w:rsid w:val="00755FFB"/>
    <w:rsid w:val="00785574"/>
    <w:rsid w:val="00792342"/>
    <w:rsid w:val="007977A8"/>
    <w:rsid w:val="007B512A"/>
    <w:rsid w:val="007C2097"/>
    <w:rsid w:val="007D6A07"/>
    <w:rsid w:val="007F7259"/>
    <w:rsid w:val="008040A8"/>
    <w:rsid w:val="00811DB2"/>
    <w:rsid w:val="008279FA"/>
    <w:rsid w:val="00851580"/>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02A08"/>
    <w:rsid w:val="009148DE"/>
    <w:rsid w:val="00917A13"/>
    <w:rsid w:val="0092224C"/>
    <w:rsid w:val="00941E30"/>
    <w:rsid w:val="0095104B"/>
    <w:rsid w:val="00976889"/>
    <w:rsid w:val="009777D9"/>
    <w:rsid w:val="00991B88"/>
    <w:rsid w:val="009A5753"/>
    <w:rsid w:val="009A579D"/>
    <w:rsid w:val="009B218F"/>
    <w:rsid w:val="009C2E5D"/>
    <w:rsid w:val="009C35A5"/>
    <w:rsid w:val="009D0045"/>
    <w:rsid w:val="009D0BFE"/>
    <w:rsid w:val="009E3297"/>
    <w:rsid w:val="009E6AA1"/>
    <w:rsid w:val="009F734F"/>
    <w:rsid w:val="00A133E5"/>
    <w:rsid w:val="00A246B6"/>
    <w:rsid w:val="00A47E70"/>
    <w:rsid w:val="00A50CF0"/>
    <w:rsid w:val="00A66BD4"/>
    <w:rsid w:val="00A70F9A"/>
    <w:rsid w:val="00A7671C"/>
    <w:rsid w:val="00A867FD"/>
    <w:rsid w:val="00AA2CBC"/>
    <w:rsid w:val="00AA5B1E"/>
    <w:rsid w:val="00AC5820"/>
    <w:rsid w:val="00AD1CD8"/>
    <w:rsid w:val="00B02A39"/>
    <w:rsid w:val="00B05CD4"/>
    <w:rsid w:val="00B258BB"/>
    <w:rsid w:val="00B600D5"/>
    <w:rsid w:val="00B65268"/>
    <w:rsid w:val="00B67B97"/>
    <w:rsid w:val="00B968C8"/>
    <w:rsid w:val="00BA3EC5"/>
    <w:rsid w:val="00BA51D9"/>
    <w:rsid w:val="00BB26F6"/>
    <w:rsid w:val="00BB5DFC"/>
    <w:rsid w:val="00BD098C"/>
    <w:rsid w:val="00BD279D"/>
    <w:rsid w:val="00BD6BB8"/>
    <w:rsid w:val="00BE007D"/>
    <w:rsid w:val="00C015ED"/>
    <w:rsid w:val="00C02DF5"/>
    <w:rsid w:val="00C26E4E"/>
    <w:rsid w:val="00C34BD3"/>
    <w:rsid w:val="00C5342B"/>
    <w:rsid w:val="00C66BA2"/>
    <w:rsid w:val="00C805B2"/>
    <w:rsid w:val="00C870F6"/>
    <w:rsid w:val="00C94270"/>
    <w:rsid w:val="00C95985"/>
    <w:rsid w:val="00CA50D2"/>
    <w:rsid w:val="00CC5026"/>
    <w:rsid w:val="00CC68D0"/>
    <w:rsid w:val="00CD2D66"/>
    <w:rsid w:val="00D0024B"/>
    <w:rsid w:val="00D03F9A"/>
    <w:rsid w:val="00D06D51"/>
    <w:rsid w:val="00D21F23"/>
    <w:rsid w:val="00D24991"/>
    <w:rsid w:val="00D37703"/>
    <w:rsid w:val="00D43D00"/>
    <w:rsid w:val="00D440C9"/>
    <w:rsid w:val="00D50255"/>
    <w:rsid w:val="00D66520"/>
    <w:rsid w:val="00D66F79"/>
    <w:rsid w:val="00D77E5E"/>
    <w:rsid w:val="00D84AE9"/>
    <w:rsid w:val="00DE34CF"/>
    <w:rsid w:val="00E112C9"/>
    <w:rsid w:val="00E13F3D"/>
    <w:rsid w:val="00E26C9A"/>
    <w:rsid w:val="00E34898"/>
    <w:rsid w:val="00E768F6"/>
    <w:rsid w:val="00EA507A"/>
    <w:rsid w:val="00EB09B7"/>
    <w:rsid w:val="00EB4C0F"/>
    <w:rsid w:val="00EE0C51"/>
    <w:rsid w:val="00EE4718"/>
    <w:rsid w:val="00EE7D7C"/>
    <w:rsid w:val="00F12BCC"/>
    <w:rsid w:val="00F25D98"/>
    <w:rsid w:val="00F300FB"/>
    <w:rsid w:val="00F332D8"/>
    <w:rsid w:val="00F45471"/>
    <w:rsid w:val="00F523BC"/>
    <w:rsid w:val="00F70D6C"/>
    <w:rsid w:val="00F72971"/>
    <w:rsid w:val="00FB6386"/>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AEA4E-0F66-4571-8CAD-5B84C66DF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2</Pages>
  <Words>699</Words>
  <Characters>3989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119</cp:revision>
  <cp:lastPrinted>1899-12-31T23:00:00Z</cp:lastPrinted>
  <dcterms:created xsi:type="dcterms:W3CDTF">2020-02-03T08:32:00Z</dcterms:created>
  <dcterms:modified xsi:type="dcterms:W3CDTF">2023-02-27T16:22:00Z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(3)gzEdmHldGt8plyOl66+TCZ/+1hUTlAnAnOJZ6AHqDjWedS8E1FeRSB2K3XpfZ97CCFX4n+wx
tIzmqbaSNvDZAfOyNOCA+qrb9Rgi3jl2tyGu69cQKTUTpTTp0yX0wv3IUi6a5ft12W5CpF17
0BOhZnMshkQWmmUAQ4/GaSMQkEen+a1fge12ifBwjYeA07JiBC0CerpL2Cxovkff0nIf9k7j
r712Ejxl4aizJPrJBd</vt:lpwstr>
  </property>
  <property fmtid="{D5CDD505-2E9C-101B-9397-08002B2CF9AE}" pid="22" name="_2015_ms_pID_7253431">
    <vt:lpwstr>w0k6/eVlfO6JwESusECJrbHwB39eaZYt7YZsRpCVwcbuPlg6n9eQag
E4ehJ4DtOazF7tvO8yRjXk8hf95lLpG8TQEIp3dVZeTAh2CcjYMFOFX1G4HulMVuBtJOh5VS
xW1SrM7YUa4+IO6U7ovpt3BIcK917Ob1qbLtweyBPSEc/qSE++wZGnS5Fl6GImv8RtryLhpP
kpuBZBtlyXmxSWCuuR+yfnVawWDgvLTR5YQV</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